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22D8F6" w14:textId="739F513A" w:rsidR="009432E6" w:rsidRDefault="009432E6" w:rsidP="009432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664706"/>
      <w:bookmarkStart w:id="1" w:name="_Hlk31039257"/>
      <w:r>
        <w:rPr>
          <w:b/>
          <w:noProof/>
          <w:sz w:val="24"/>
        </w:rPr>
        <w:t>3GPP TSG-SA3 Meeting #98e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4F791A">
        <w:rPr>
          <w:b/>
          <w:i/>
          <w:noProof/>
          <w:sz w:val="28"/>
        </w:rPr>
        <w:t>0380</w:t>
      </w:r>
      <w:bookmarkStart w:id="2" w:name="_GoBack"/>
      <w:bookmarkEnd w:id="2"/>
    </w:p>
    <w:p w14:paraId="0CEA1E5A" w14:textId="77777777" w:rsidR="009432E6" w:rsidRDefault="009432E6" w:rsidP="009432E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 – 6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432E6" w:rsidRPr="002A4AA5" w14:paraId="3435AD17" w14:textId="77777777" w:rsidTr="00586F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9B1307" w14:textId="77777777" w:rsidR="009432E6" w:rsidRPr="002A4AA5" w:rsidRDefault="009432E6" w:rsidP="00586F09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2A4AA5">
              <w:rPr>
                <w:rFonts w:ascii="Arial" w:hAnsi="Arial"/>
                <w:i/>
                <w:noProof/>
                <w:sz w:val="14"/>
              </w:rPr>
              <w:t>CR-Form-v12.0</w:t>
            </w:r>
          </w:p>
        </w:tc>
      </w:tr>
      <w:tr w:rsidR="009432E6" w:rsidRPr="002A4AA5" w14:paraId="0A45E1F2" w14:textId="77777777" w:rsidTr="00586F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3E1204" w14:textId="77777777" w:rsidR="009432E6" w:rsidRPr="002A4AA5" w:rsidRDefault="009432E6" w:rsidP="00586F09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2A4AA5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9432E6" w:rsidRPr="002A4AA5" w14:paraId="4A58D1AB" w14:textId="77777777" w:rsidTr="00586F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F9C71F" w14:textId="77777777" w:rsidR="009432E6" w:rsidRPr="002A4AA5" w:rsidRDefault="009432E6" w:rsidP="00586F0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432E6" w:rsidRPr="002A4AA5" w14:paraId="362F9B87" w14:textId="77777777" w:rsidTr="00586F09">
        <w:tc>
          <w:tcPr>
            <w:tcW w:w="142" w:type="dxa"/>
            <w:tcBorders>
              <w:left w:val="single" w:sz="4" w:space="0" w:color="auto"/>
            </w:tcBorders>
          </w:tcPr>
          <w:p w14:paraId="4C706C0E" w14:textId="77777777" w:rsidR="009432E6" w:rsidRPr="002A4AA5" w:rsidRDefault="009432E6" w:rsidP="00586F09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EE3440" w14:textId="77777777" w:rsidR="009432E6" w:rsidRPr="002A4AA5" w:rsidRDefault="009432E6" w:rsidP="00586F09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33.819</w:t>
            </w:r>
          </w:p>
        </w:tc>
        <w:tc>
          <w:tcPr>
            <w:tcW w:w="709" w:type="dxa"/>
          </w:tcPr>
          <w:p w14:paraId="40572296" w14:textId="77777777" w:rsidR="009432E6" w:rsidRPr="002A4AA5" w:rsidRDefault="009432E6" w:rsidP="00586F09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2A4AA5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D6BC31" w14:textId="53890F44" w:rsidR="009432E6" w:rsidRPr="002A4AA5" w:rsidRDefault="009432E6" w:rsidP="00586F09">
            <w:pPr>
              <w:spacing w:after="0"/>
              <w:rPr>
                <w:rFonts w:ascii="Arial" w:hAnsi="Arial"/>
                <w:noProof/>
              </w:rPr>
            </w:pPr>
            <w:r w:rsidRPr="002A4AA5">
              <w:rPr>
                <w:rFonts w:ascii="Arial" w:hAnsi="Arial"/>
              </w:rPr>
              <w:fldChar w:fldCharType="begin"/>
            </w:r>
            <w:r w:rsidRPr="002A4AA5">
              <w:rPr>
                <w:rFonts w:ascii="Arial" w:hAnsi="Arial"/>
              </w:rPr>
              <w:instrText xml:space="preserve"> DOCPROPERTY  Cr#  \* MERGEFORMAT </w:instrText>
            </w:r>
            <w:r w:rsidRPr="002A4AA5">
              <w:rPr>
                <w:rFonts w:ascii="Arial" w:hAnsi="Arial"/>
              </w:rPr>
              <w:fldChar w:fldCharType="separate"/>
            </w:r>
            <w:r w:rsidR="004F791A">
              <w:rPr>
                <w:rFonts w:ascii="Arial" w:hAnsi="Arial"/>
                <w:b/>
                <w:noProof/>
                <w:sz w:val="28"/>
              </w:rPr>
              <w:t>0006</w:t>
            </w:r>
            <w:r w:rsidRPr="002A4AA5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DFE8C9F" w14:textId="77777777" w:rsidR="009432E6" w:rsidRPr="002A4AA5" w:rsidRDefault="009432E6" w:rsidP="00586F09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2A4AA5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65B462" w14:textId="77777777" w:rsidR="009432E6" w:rsidRPr="002A4AA5" w:rsidRDefault="009432E6" w:rsidP="00586F09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DC600EC" w14:textId="77777777" w:rsidR="009432E6" w:rsidRPr="002A4AA5" w:rsidRDefault="009432E6" w:rsidP="00586F09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2A4AA5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1E381A" w14:textId="77777777" w:rsidR="009432E6" w:rsidRPr="002A4AA5" w:rsidRDefault="009432E6" w:rsidP="00586F09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2A4AA5">
              <w:rPr>
                <w:rFonts w:ascii="Arial" w:hAnsi="Arial"/>
              </w:rPr>
              <w:fldChar w:fldCharType="begin"/>
            </w:r>
            <w:r w:rsidRPr="002A4AA5">
              <w:rPr>
                <w:rFonts w:ascii="Arial" w:hAnsi="Arial"/>
              </w:rPr>
              <w:instrText xml:space="preserve"> DOCPROPERTY  Version  \* MERGEFORMAT </w:instrText>
            </w:r>
            <w:r w:rsidRPr="002A4AA5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16.0.0</w:t>
            </w:r>
            <w:r w:rsidRPr="002A4AA5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5AF32B" w14:textId="77777777" w:rsidR="009432E6" w:rsidRPr="002A4AA5" w:rsidRDefault="009432E6" w:rsidP="00586F09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9432E6" w:rsidRPr="002A4AA5" w14:paraId="33A1B64B" w14:textId="77777777" w:rsidTr="00586F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6E5AE4" w14:textId="77777777" w:rsidR="009432E6" w:rsidRPr="002A4AA5" w:rsidRDefault="009432E6" w:rsidP="00586F09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9432E6" w:rsidRPr="002A4AA5" w14:paraId="3CDE26AF" w14:textId="77777777" w:rsidTr="00586F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DB3070" w14:textId="77777777" w:rsidR="009432E6" w:rsidRPr="002A4AA5" w:rsidRDefault="009432E6" w:rsidP="00586F09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2A4AA5">
              <w:rPr>
                <w:rFonts w:ascii="Arial" w:hAnsi="Arial" w:cs="Arial"/>
                <w:i/>
                <w:noProof/>
              </w:rPr>
              <w:t xml:space="preserve">For </w:t>
            </w:r>
            <w:hyperlink r:id="rId6" w:anchor="_blank" w:history="1">
              <w:r w:rsidRPr="002A4AA5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2A4AA5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2A4AA5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2A4AA5">
              <w:rPr>
                <w:rFonts w:ascii="Arial" w:hAnsi="Arial" w:cs="Arial"/>
                <w:i/>
                <w:noProof/>
              </w:rPr>
              <w:br/>
            </w:r>
            <w:hyperlink r:id="rId7" w:history="1">
              <w:r w:rsidRPr="002A4AA5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2A4AA5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9432E6" w:rsidRPr="002A4AA5" w14:paraId="69950875" w14:textId="77777777" w:rsidTr="00586F09">
        <w:tc>
          <w:tcPr>
            <w:tcW w:w="9641" w:type="dxa"/>
            <w:gridSpan w:val="9"/>
          </w:tcPr>
          <w:p w14:paraId="317ED3ED" w14:textId="77777777" w:rsidR="009432E6" w:rsidRPr="002A4AA5" w:rsidRDefault="009432E6" w:rsidP="00586F0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157256C9" w14:textId="77777777" w:rsidR="009432E6" w:rsidRPr="002A4AA5" w:rsidRDefault="009432E6" w:rsidP="009432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432E6" w:rsidRPr="002A4AA5" w14:paraId="1FED5828" w14:textId="77777777" w:rsidTr="00586F09">
        <w:tc>
          <w:tcPr>
            <w:tcW w:w="2835" w:type="dxa"/>
          </w:tcPr>
          <w:p w14:paraId="5E780E2C" w14:textId="77777777" w:rsidR="009432E6" w:rsidRPr="002A4AA5" w:rsidRDefault="009432E6" w:rsidP="00586F09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A4AA5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C48DD1" w14:textId="77777777" w:rsidR="009432E6" w:rsidRPr="002A4AA5" w:rsidRDefault="009432E6" w:rsidP="00586F09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A4AA5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8170FB" w14:textId="77777777" w:rsidR="009432E6" w:rsidRPr="002A4AA5" w:rsidRDefault="009432E6" w:rsidP="00586F0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D80FCC" w14:textId="77777777" w:rsidR="009432E6" w:rsidRPr="002A4AA5" w:rsidRDefault="009432E6" w:rsidP="00586F09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A4AA5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E2CAF0" w14:textId="77777777" w:rsidR="009432E6" w:rsidRPr="002A4AA5" w:rsidRDefault="009432E6" w:rsidP="00586F0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F90647B" w14:textId="77777777" w:rsidR="009432E6" w:rsidRPr="002A4AA5" w:rsidRDefault="009432E6" w:rsidP="00586F09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A4AA5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6B8FEF" w14:textId="77777777" w:rsidR="009432E6" w:rsidRPr="002A4AA5" w:rsidRDefault="009432E6" w:rsidP="00586F0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7DA815" w14:textId="77777777" w:rsidR="009432E6" w:rsidRPr="002A4AA5" w:rsidRDefault="009432E6" w:rsidP="00586F09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A4AA5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5E274" w14:textId="77777777" w:rsidR="009432E6" w:rsidRPr="002A4AA5" w:rsidRDefault="009432E6" w:rsidP="00586F09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6F5BAC1A" w14:textId="77777777" w:rsidR="009432E6" w:rsidRPr="002A4AA5" w:rsidRDefault="009432E6" w:rsidP="009432E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432E6" w:rsidRPr="002A4AA5" w14:paraId="62821788" w14:textId="77777777" w:rsidTr="00586F09">
        <w:tc>
          <w:tcPr>
            <w:tcW w:w="9640" w:type="dxa"/>
            <w:gridSpan w:val="11"/>
          </w:tcPr>
          <w:p w14:paraId="2AE65CC7" w14:textId="77777777" w:rsidR="009432E6" w:rsidRPr="002A4AA5" w:rsidRDefault="009432E6" w:rsidP="00586F0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432E6" w:rsidRPr="002A4AA5" w14:paraId="4735C2A4" w14:textId="77777777" w:rsidTr="00586F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CDA30F" w14:textId="77777777" w:rsidR="009432E6" w:rsidRPr="002A4AA5" w:rsidRDefault="009432E6" w:rsidP="00586F0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A4AA5">
              <w:rPr>
                <w:rFonts w:ascii="Arial" w:hAnsi="Arial"/>
                <w:b/>
                <w:i/>
                <w:noProof/>
              </w:rPr>
              <w:t>Title:</w:t>
            </w:r>
            <w:r w:rsidRPr="002A4AA5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F54A71" w14:textId="36DCCD8B" w:rsidR="009432E6" w:rsidRPr="002A4AA5" w:rsidRDefault="00473069" w:rsidP="00586F0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Threat</w:t>
            </w:r>
            <w:r w:rsidR="006B415C">
              <w:rPr>
                <w:rFonts w:ascii="Arial" w:hAnsi="Arial"/>
              </w:rPr>
              <w:t>s</w:t>
            </w:r>
            <w:r>
              <w:rPr>
                <w:rFonts w:ascii="Arial" w:hAnsi="Arial"/>
              </w:rPr>
              <w:t xml:space="preserve"> and requirements on AAA</w:t>
            </w:r>
          </w:p>
        </w:tc>
      </w:tr>
      <w:tr w:rsidR="009432E6" w:rsidRPr="002A4AA5" w14:paraId="4727027B" w14:textId="77777777" w:rsidTr="00586F09">
        <w:tc>
          <w:tcPr>
            <w:tcW w:w="1843" w:type="dxa"/>
            <w:tcBorders>
              <w:left w:val="single" w:sz="4" w:space="0" w:color="auto"/>
            </w:tcBorders>
          </w:tcPr>
          <w:p w14:paraId="7478F580" w14:textId="77777777" w:rsidR="009432E6" w:rsidRPr="002A4AA5" w:rsidRDefault="009432E6" w:rsidP="00586F0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6F2D3A" w14:textId="77777777" w:rsidR="009432E6" w:rsidRPr="002A4AA5" w:rsidRDefault="009432E6" w:rsidP="00586F0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432E6" w:rsidRPr="002A4AA5" w14:paraId="22A889E2" w14:textId="77777777" w:rsidTr="00586F09">
        <w:tc>
          <w:tcPr>
            <w:tcW w:w="1843" w:type="dxa"/>
            <w:tcBorders>
              <w:left w:val="single" w:sz="4" w:space="0" w:color="auto"/>
            </w:tcBorders>
          </w:tcPr>
          <w:p w14:paraId="3E96FE8D" w14:textId="77777777" w:rsidR="009432E6" w:rsidRPr="002A4AA5" w:rsidRDefault="009432E6" w:rsidP="00586F0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A4AA5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B04735" w14:textId="2F89177B" w:rsidR="009432E6" w:rsidRPr="002A4AA5" w:rsidRDefault="009432E6" w:rsidP="00586F0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A4AA5">
              <w:rPr>
                <w:rFonts w:ascii="Arial" w:hAnsi="Arial"/>
              </w:rPr>
              <w:fldChar w:fldCharType="begin"/>
            </w:r>
            <w:r w:rsidRPr="002A4AA5">
              <w:rPr>
                <w:rFonts w:ascii="Arial" w:hAnsi="Arial"/>
              </w:rPr>
              <w:instrText xml:space="preserve"> DOCPROPERTY  SourceIfWg  \* MERGEFORMAT </w:instrText>
            </w:r>
            <w:r w:rsidRPr="002A4AA5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Nokia, Nokia Shanghai Bell</w:t>
            </w:r>
            <w:r w:rsidR="00C713D3">
              <w:rPr>
                <w:rFonts w:ascii="Arial" w:hAnsi="Arial"/>
                <w:noProof/>
              </w:rPr>
              <w:t>,</w:t>
            </w:r>
            <w:r w:rsidRPr="002A4AA5" w:rsidDel="00B05C52">
              <w:rPr>
                <w:rFonts w:ascii="Arial" w:hAnsi="Arial"/>
                <w:noProof/>
              </w:rPr>
              <w:t xml:space="preserve"> </w:t>
            </w:r>
            <w:r w:rsidRPr="002A4AA5">
              <w:rPr>
                <w:rFonts w:ascii="Arial" w:hAnsi="Arial"/>
                <w:noProof/>
              </w:rPr>
              <w:fldChar w:fldCharType="end"/>
            </w:r>
            <w:r w:rsidR="006B415C">
              <w:rPr>
                <w:rFonts w:ascii="Arial" w:hAnsi="Arial"/>
                <w:noProof/>
              </w:rPr>
              <w:t>Interdigital</w:t>
            </w:r>
          </w:p>
        </w:tc>
      </w:tr>
      <w:tr w:rsidR="009432E6" w:rsidRPr="002A4AA5" w14:paraId="74EBD904" w14:textId="77777777" w:rsidTr="00586F09">
        <w:tc>
          <w:tcPr>
            <w:tcW w:w="1843" w:type="dxa"/>
            <w:tcBorders>
              <w:left w:val="single" w:sz="4" w:space="0" w:color="auto"/>
            </w:tcBorders>
          </w:tcPr>
          <w:p w14:paraId="36BE5D79" w14:textId="77777777" w:rsidR="009432E6" w:rsidRPr="002A4AA5" w:rsidRDefault="009432E6" w:rsidP="00586F0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A4AA5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14B18A" w14:textId="77777777" w:rsidR="009432E6" w:rsidRPr="002A4AA5" w:rsidRDefault="009432E6" w:rsidP="00586F0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A4AA5">
              <w:rPr>
                <w:rFonts w:ascii="Arial" w:hAnsi="Arial"/>
              </w:rPr>
              <w:t>S3</w:t>
            </w:r>
          </w:p>
        </w:tc>
      </w:tr>
      <w:tr w:rsidR="009432E6" w:rsidRPr="002A4AA5" w14:paraId="447ED76A" w14:textId="77777777" w:rsidTr="00586F09">
        <w:tc>
          <w:tcPr>
            <w:tcW w:w="1843" w:type="dxa"/>
            <w:tcBorders>
              <w:left w:val="single" w:sz="4" w:space="0" w:color="auto"/>
            </w:tcBorders>
          </w:tcPr>
          <w:p w14:paraId="16F15F26" w14:textId="77777777" w:rsidR="009432E6" w:rsidRPr="002A4AA5" w:rsidRDefault="009432E6" w:rsidP="00586F0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DBEF79" w14:textId="77777777" w:rsidR="009432E6" w:rsidRPr="002A4AA5" w:rsidRDefault="009432E6" w:rsidP="00586F0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432E6" w:rsidRPr="002A4AA5" w14:paraId="2E894C02" w14:textId="77777777" w:rsidTr="00586F09">
        <w:tc>
          <w:tcPr>
            <w:tcW w:w="1843" w:type="dxa"/>
            <w:tcBorders>
              <w:left w:val="single" w:sz="4" w:space="0" w:color="auto"/>
            </w:tcBorders>
          </w:tcPr>
          <w:p w14:paraId="511ACAE8" w14:textId="77777777" w:rsidR="009432E6" w:rsidRPr="002A4AA5" w:rsidRDefault="009432E6" w:rsidP="00586F0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A4AA5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E7187A" w14:textId="6694C61B" w:rsidR="009432E6" w:rsidRPr="002A4AA5" w:rsidRDefault="00C713D3" w:rsidP="00586F0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FS_</w:t>
            </w:r>
            <w:r w:rsidR="009432E6" w:rsidRPr="002A4AA5">
              <w:rPr>
                <w:rFonts w:ascii="Arial" w:hAnsi="Arial"/>
              </w:rPr>
              <w:fldChar w:fldCharType="begin"/>
            </w:r>
            <w:r w:rsidR="009432E6" w:rsidRPr="002A4AA5">
              <w:rPr>
                <w:rFonts w:ascii="Arial" w:hAnsi="Arial"/>
              </w:rPr>
              <w:instrText xml:space="preserve"> DOCPROPERTY  RelatedWis  \* MERGEFORMAT </w:instrText>
            </w:r>
            <w:r w:rsidR="009432E6" w:rsidRPr="002A4AA5">
              <w:rPr>
                <w:rFonts w:ascii="Arial" w:hAnsi="Arial"/>
              </w:rPr>
              <w:fldChar w:fldCharType="end"/>
            </w:r>
            <w:r w:rsidR="009432E6">
              <w:rPr>
                <w:rFonts w:ascii="Arial" w:hAnsi="Arial"/>
                <w:noProof/>
              </w:rPr>
              <w:t>VERTICAL_LAN_SEC</w:t>
            </w:r>
          </w:p>
        </w:tc>
        <w:tc>
          <w:tcPr>
            <w:tcW w:w="567" w:type="dxa"/>
            <w:tcBorders>
              <w:left w:val="nil"/>
            </w:tcBorders>
          </w:tcPr>
          <w:p w14:paraId="3BA2ACE7" w14:textId="77777777" w:rsidR="009432E6" w:rsidRPr="002A4AA5" w:rsidRDefault="009432E6" w:rsidP="00586F09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CFF6AD" w14:textId="77777777" w:rsidR="009432E6" w:rsidRPr="002A4AA5" w:rsidRDefault="009432E6" w:rsidP="00586F09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A4AA5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37461B" w14:textId="77777777" w:rsidR="009432E6" w:rsidRPr="002A4AA5" w:rsidRDefault="009432E6" w:rsidP="00586F0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6.3.2020</w:t>
            </w:r>
          </w:p>
        </w:tc>
      </w:tr>
      <w:tr w:rsidR="009432E6" w:rsidRPr="002A4AA5" w14:paraId="5ABC375A" w14:textId="77777777" w:rsidTr="00586F09">
        <w:tc>
          <w:tcPr>
            <w:tcW w:w="1843" w:type="dxa"/>
            <w:tcBorders>
              <w:left w:val="single" w:sz="4" w:space="0" w:color="auto"/>
            </w:tcBorders>
          </w:tcPr>
          <w:p w14:paraId="6435A62A" w14:textId="77777777" w:rsidR="009432E6" w:rsidRPr="002A4AA5" w:rsidRDefault="009432E6" w:rsidP="00586F0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34975C" w14:textId="77777777" w:rsidR="009432E6" w:rsidRPr="002A4AA5" w:rsidRDefault="009432E6" w:rsidP="00586F0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9F9928" w14:textId="77777777" w:rsidR="009432E6" w:rsidRPr="002A4AA5" w:rsidRDefault="009432E6" w:rsidP="00586F0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C393BD" w14:textId="77777777" w:rsidR="009432E6" w:rsidRPr="002A4AA5" w:rsidRDefault="009432E6" w:rsidP="00586F0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07650A" w14:textId="77777777" w:rsidR="009432E6" w:rsidRPr="002A4AA5" w:rsidRDefault="009432E6" w:rsidP="00586F0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432E6" w:rsidRPr="002A4AA5" w14:paraId="5B208EAD" w14:textId="77777777" w:rsidTr="00586F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A46851" w14:textId="77777777" w:rsidR="009432E6" w:rsidRPr="002A4AA5" w:rsidRDefault="009432E6" w:rsidP="00586F0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A4AA5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429F21" w14:textId="00AA84B9" w:rsidR="009432E6" w:rsidRPr="002A4AA5" w:rsidRDefault="004F791A" w:rsidP="00586F09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DF7533" w14:textId="77777777" w:rsidR="009432E6" w:rsidRPr="002A4AA5" w:rsidRDefault="009432E6" w:rsidP="00586F09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A0246B" w14:textId="77777777" w:rsidR="009432E6" w:rsidRPr="002A4AA5" w:rsidRDefault="009432E6" w:rsidP="00586F09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2A4AA5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A1FAD5" w14:textId="77777777" w:rsidR="009432E6" w:rsidRPr="002A4AA5" w:rsidRDefault="009432E6" w:rsidP="00586F09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 xml:space="preserve"> Rel-16</w:t>
            </w:r>
          </w:p>
        </w:tc>
      </w:tr>
      <w:tr w:rsidR="009432E6" w:rsidRPr="002A4AA5" w14:paraId="6C1B4883" w14:textId="77777777" w:rsidTr="00586F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0E5FC3" w14:textId="77777777" w:rsidR="009432E6" w:rsidRPr="002A4AA5" w:rsidRDefault="009432E6" w:rsidP="00586F09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17C784F" w14:textId="77777777" w:rsidR="009432E6" w:rsidRPr="002A4AA5" w:rsidRDefault="009432E6" w:rsidP="00586F09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2A4AA5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A4AA5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A4AA5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2A4AA5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2A4AA5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2A4AA5">
              <w:rPr>
                <w:rFonts w:ascii="Arial" w:hAnsi="Arial"/>
                <w:i/>
                <w:noProof/>
                <w:sz w:val="18"/>
              </w:rPr>
              <w:br/>
            </w:r>
            <w:r w:rsidRPr="002A4AA5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2A4AA5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2A4AA5">
              <w:rPr>
                <w:rFonts w:ascii="Arial" w:hAnsi="Arial"/>
                <w:i/>
                <w:noProof/>
                <w:sz w:val="18"/>
              </w:rPr>
              <w:br/>
            </w:r>
            <w:r w:rsidRPr="002A4AA5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2A4AA5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2A4AA5">
              <w:rPr>
                <w:rFonts w:ascii="Arial" w:hAnsi="Arial"/>
                <w:i/>
                <w:noProof/>
                <w:sz w:val="18"/>
              </w:rPr>
              <w:br/>
            </w:r>
            <w:r w:rsidRPr="002A4AA5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2A4AA5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2A4AA5">
              <w:rPr>
                <w:rFonts w:ascii="Arial" w:hAnsi="Arial"/>
                <w:i/>
                <w:noProof/>
                <w:sz w:val="18"/>
              </w:rPr>
              <w:br/>
            </w:r>
            <w:r w:rsidRPr="002A4AA5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2A4AA5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5F203894" w14:textId="77777777" w:rsidR="009432E6" w:rsidRPr="002A4AA5" w:rsidRDefault="009432E6" w:rsidP="00586F09">
            <w:pPr>
              <w:spacing w:after="120"/>
              <w:rPr>
                <w:rFonts w:ascii="Arial" w:hAnsi="Arial"/>
                <w:noProof/>
              </w:rPr>
            </w:pPr>
            <w:r w:rsidRPr="002A4AA5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2A4AA5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8" w:history="1">
              <w:r w:rsidRPr="002A4AA5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2A4AA5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2276359" w14:textId="77777777" w:rsidR="009432E6" w:rsidRPr="002A4AA5" w:rsidRDefault="009432E6" w:rsidP="00586F09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2A4AA5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A4AA5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A4AA5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2A4AA5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2A4AA5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2A4AA5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2A4AA5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2A4AA5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2A4AA5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2A4AA5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2A4AA5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2A4AA5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2A4AA5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2A4AA5">
              <w:rPr>
                <w:rFonts w:ascii="Arial" w:hAnsi="Arial"/>
                <w:i/>
                <w:noProof/>
                <w:sz w:val="18"/>
              </w:rPr>
              <w:br/>
              <w:t>Rel-13</w:t>
            </w:r>
            <w:r w:rsidRPr="002A4AA5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r w:rsidRPr="002A4AA5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2A4AA5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2A4AA5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2A4AA5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2A4AA5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2A4AA5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9432E6" w:rsidRPr="002A4AA5" w14:paraId="3E3DA9A3" w14:textId="77777777" w:rsidTr="00586F09">
        <w:tc>
          <w:tcPr>
            <w:tcW w:w="1843" w:type="dxa"/>
          </w:tcPr>
          <w:p w14:paraId="6DB9BB1B" w14:textId="77777777" w:rsidR="009432E6" w:rsidRPr="002A4AA5" w:rsidRDefault="009432E6" w:rsidP="00586F0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4BDBD8" w14:textId="77777777" w:rsidR="009432E6" w:rsidRPr="002A4AA5" w:rsidRDefault="009432E6" w:rsidP="00586F0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432E6" w:rsidRPr="002A4AA5" w14:paraId="0487A913" w14:textId="77777777" w:rsidTr="00586F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A1A695" w14:textId="77777777" w:rsidR="009432E6" w:rsidRPr="002A4AA5" w:rsidRDefault="009432E6" w:rsidP="00586F0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A4AA5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809032" w14:textId="0EB04084" w:rsidR="009432E6" w:rsidRDefault="009432E6" w:rsidP="00586F0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37F9B">
              <w:rPr>
                <w:rFonts w:ascii="Arial" w:hAnsi="Arial"/>
                <w:noProof/>
              </w:rPr>
              <w:t>Key Issue #5.2: Authentication and authorization of NPN subscribers by an AAA</w:t>
            </w:r>
            <w:r>
              <w:rPr>
                <w:rFonts w:ascii="Arial" w:hAnsi="Arial"/>
                <w:noProof/>
              </w:rPr>
              <w:t xml:space="preserve"> has </w:t>
            </w:r>
            <w:r w:rsidR="00473069">
              <w:rPr>
                <w:rFonts w:ascii="Arial" w:hAnsi="Arial"/>
                <w:noProof/>
              </w:rPr>
              <w:t xml:space="preserve">still </w:t>
            </w:r>
            <w:r>
              <w:rPr>
                <w:rFonts w:ascii="Arial" w:hAnsi="Arial"/>
                <w:noProof/>
              </w:rPr>
              <w:t>“FFS” for threat and requirements</w:t>
            </w:r>
            <w:r w:rsidR="00473069">
              <w:rPr>
                <w:rFonts w:ascii="Arial" w:hAnsi="Arial"/>
                <w:noProof/>
              </w:rPr>
              <w:t>, but no</w:t>
            </w:r>
            <w:r w:rsidR="00473069" w:rsidRPr="00473069">
              <w:rPr>
                <w:rFonts w:ascii="Arial" w:hAnsi="Arial"/>
                <w:noProof/>
              </w:rPr>
              <w:t xml:space="preserve"> security threats </w:t>
            </w:r>
            <w:r w:rsidR="00473069">
              <w:rPr>
                <w:rFonts w:ascii="Arial" w:hAnsi="Arial"/>
                <w:noProof/>
              </w:rPr>
              <w:t xml:space="preserve">and requirements will be </w:t>
            </w:r>
            <w:r w:rsidR="00473069" w:rsidRPr="00473069">
              <w:rPr>
                <w:rFonts w:ascii="Arial" w:hAnsi="Arial"/>
                <w:noProof/>
              </w:rPr>
              <w:t>provided, since this key issue has not been further followed up in this release.</w:t>
            </w:r>
          </w:p>
          <w:p w14:paraId="3128C7D9" w14:textId="3CFFF773" w:rsidR="009432E6" w:rsidRPr="002A4AA5" w:rsidRDefault="009432E6" w:rsidP="00586F09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9432E6" w:rsidRPr="002A4AA5" w14:paraId="37C36A57" w14:textId="77777777" w:rsidTr="00586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DFE30" w14:textId="77777777" w:rsidR="009432E6" w:rsidRPr="002A4AA5" w:rsidRDefault="009432E6" w:rsidP="00586F0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BD71CC" w14:textId="77777777" w:rsidR="009432E6" w:rsidRPr="002A4AA5" w:rsidRDefault="009432E6" w:rsidP="00586F0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432E6" w:rsidRPr="002A4AA5" w14:paraId="34A458CF" w14:textId="77777777" w:rsidTr="00586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D34D2B" w14:textId="77777777" w:rsidR="009432E6" w:rsidRPr="002A4AA5" w:rsidRDefault="009432E6" w:rsidP="00586F0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A4AA5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4441FC" w14:textId="2826BC6A" w:rsidR="009432E6" w:rsidRPr="002A4AA5" w:rsidRDefault="009432E6" w:rsidP="00586F0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Deleting FFS and explaining why no threat and requirement </w:t>
            </w:r>
            <w:r w:rsidR="00473069">
              <w:rPr>
                <w:rFonts w:ascii="Arial" w:hAnsi="Arial"/>
                <w:noProof/>
              </w:rPr>
              <w:t xml:space="preserve">are </w:t>
            </w:r>
            <w:r>
              <w:rPr>
                <w:rFonts w:ascii="Arial" w:hAnsi="Arial"/>
                <w:noProof/>
              </w:rPr>
              <w:t>added.</w:t>
            </w:r>
          </w:p>
        </w:tc>
      </w:tr>
      <w:tr w:rsidR="009432E6" w:rsidRPr="002A4AA5" w14:paraId="17E653C0" w14:textId="77777777" w:rsidTr="00586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FC535" w14:textId="77777777" w:rsidR="009432E6" w:rsidRPr="002A4AA5" w:rsidRDefault="009432E6" w:rsidP="00586F0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6D4B15" w14:textId="77777777" w:rsidR="009432E6" w:rsidRPr="002A4AA5" w:rsidRDefault="009432E6" w:rsidP="00586F0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432E6" w:rsidRPr="002A4AA5" w14:paraId="740B2D9A" w14:textId="77777777" w:rsidTr="00586F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27AE89" w14:textId="77777777" w:rsidR="009432E6" w:rsidRPr="002A4AA5" w:rsidRDefault="009432E6" w:rsidP="00586F0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A4AA5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5FAA0A" w14:textId="559C02C3" w:rsidR="009432E6" w:rsidRPr="002A4AA5" w:rsidRDefault="009432E6" w:rsidP="00586F0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FFSs </w:t>
            </w:r>
            <w:r w:rsidR="00473069">
              <w:rPr>
                <w:rFonts w:ascii="Arial" w:hAnsi="Arial"/>
                <w:noProof/>
              </w:rPr>
              <w:t xml:space="preserve">are </w:t>
            </w:r>
            <w:r>
              <w:rPr>
                <w:rFonts w:ascii="Arial" w:hAnsi="Arial"/>
                <w:noProof/>
              </w:rPr>
              <w:t>not addressed</w:t>
            </w:r>
            <w:r w:rsidR="00473069">
              <w:rPr>
                <w:rFonts w:ascii="Arial" w:hAnsi="Arial"/>
                <w:noProof/>
              </w:rPr>
              <w:t>.</w:t>
            </w:r>
          </w:p>
        </w:tc>
      </w:tr>
      <w:tr w:rsidR="009432E6" w:rsidRPr="002A4AA5" w14:paraId="36BA1E1C" w14:textId="77777777" w:rsidTr="00586F09">
        <w:tc>
          <w:tcPr>
            <w:tcW w:w="2694" w:type="dxa"/>
            <w:gridSpan w:val="2"/>
          </w:tcPr>
          <w:p w14:paraId="6BE16354" w14:textId="77777777" w:rsidR="009432E6" w:rsidRPr="002A4AA5" w:rsidRDefault="009432E6" w:rsidP="00586F0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AC8D6B" w14:textId="77777777" w:rsidR="009432E6" w:rsidRPr="002A4AA5" w:rsidRDefault="009432E6" w:rsidP="00586F0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432E6" w:rsidRPr="002A4AA5" w14:paraId="1601FCA5" w14:textId="77777777" w:rsidTr="00586F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21E2A7" w14:textId="77777777" w:rsidR="009432E6" w:rsidRPr="002A4AA5" w:rsidRDefault="009432E6" w:rsidP="00586F0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A4AA5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00E946" w14:textId="781B6D60" w:rsidR="009432E6" w:rsidRPr="002A4AA5" w:rsidRDefault="009432E6" w:rsidP="00586F0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05C52">
              <w:rPr>
                <w:rFonts w:ascii="Arial" w:hAnsi="Arial"/>
                <w:noProof/>
              </w:rPr>
              <w:t>5</w:t>
            </w:r>
            <w:r>
              <w:rPr>
                <w:rFonts w:ascii="Arial" w:hAnsi="Arial"/>
                <w:noProof/>
              </w:rPr>
              <w:t>.5</w:t>
            </w:r>
            <w:r w:rsidRPr="00B05C52">
              <w:rPr>
                <w:rFonts w:ascii="Arial" w:hAnsi="Arial"/>
                <w:noProof/>
              </w:rPr>
              <w:t>.2</w:t>
            </w:r>
            <w:r>
              <w:rPr>
                <w:rFonts w:ascii="Arial" w:hAnsi="Arial"/>
                <w:noProof/>
              </w:rPr>
              <w:t>.2, 5.5.2.3</w:t>
            </w:r>
          </w:p>
        </w:tc>
      </w:tr>
      <w:tr w:rsidR="009432E6" w:rsidRPr="002A4AA5" w14:paraId="0AA9A1F7" w14:textId="77777777" w:rsidTr="00586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461417" w14:textId="77777777" w:rsidR="009432E6" w:rsidRPr="002A4AA5" w:rsidRDefault="009432E6" w:rsidP="00586F0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7DA181" w14:textId="77777777" w:rsidR="009432E6" w:rsidRPr="002A4AA5" w:rsidRDefault="009432E6" w:rsidP="00586F0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432E6" w:rsidRPr="002A4AA5" w14:paraId="35E178BF" w14:textId="77777777" w:rsidTr="00586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B73AE0" w14:textId="77777777" w:rsidR="009432E6" w:rsidRPr="002A4AA5" w:rsidRDefault="009432E6" w:rsidP="00586F0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5A7B6B" w14:textId="77777777" w:rsidR="009432E6" w:rsidRPr="002A4AA5" w:rsidRDefault="009432E6" w:rsidP="00586F0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A4AA5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3D7BC1" w14:textId="77777777" w:rsidR="009432E6" w:rsidRPr="002A4AA5" w:rsidRDefault="009432E6" w:rsidP="00586F0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A4AA5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C18AAE" w14:textId="77777777" w:rsidR="009432E6" w:rsidRPr="002A4AA5" w:rsidRDefault="009432E6" w:rsidP="00586F09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F220CE" w14:textId="77777777" w:rsidR="009432E6" w:rsidRPr="002A4AA5" w:rsidRDefault="009432E6" w:rsidP="00586F09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9432E6" w:rsidRPr="002A4AA5" w14:paraId="03D9C628" w14:textId="77777777" w:rsidTr="00586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E1FF3F" w14:textId="77777777" w:rsidR="009432E6" w:rsidRPr="002A4AA5" w:rsidRDefault="009432E6" w:rsidP="00586F0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A4AA5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09CEC7" w14:textId="77777777" w:rsidR="009432E6" w:rsidRPr="002A4AA5" w:rsidRDefault="009432E6" w:rsidP="00586F0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E9FA8" w14:textId="77777777" w:rsidR="009432E6" w:rsidRPr="002A4AA5" w:rsidRDefault="009432E6" w:rsidP="00586F0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4FB113" w14:textId="77777777" w:rsidR="009432E6" w:rsidRPr="002A4AA5" w:rsidRDefault="009432E6" w:rsidP="00586F09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2A4AA5">
              <w:rPr>
                <w:rFonts w:ascii="Arial" w:hAnsi="Arial"/>
                <w:noProof/>
              </w:rPr>
              <w:t xml:space="preserve"> Other core specifications</w:t>
            </w:r>
            <w:r w:rsidRPr="002A4AA5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8CC7F" w14:textId="77777777" w:rsidR="009432E6" w:rsidRPr="002A4AA5" w:rsidRDefault="009432E6" w:rsidP="00586F09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A4AA5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9432E6" w:rsidRPr="002A4AA5" w14:paraId="66CB8424" w14:textId="77777777" w:rsidTr="00586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93B1D7" w14:textId="77777777" w:rsidR="009432E6" w:rsidRPr="002A4AA5" w:rsidRDefault="009432E6" w:rsidP="00586F09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A4AA5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1A6DFE" w14:textId="77777777" w:rsidR="009432E6" w:rsidRPr="002A4AA5" w:rsidRDefault="009432E6" w:rsidP="00586F0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A77A6" w14:textId="77777777" w:rsidR="009432E6" w:rsidRPr="002A4AA5" w:rsidRDefault="009432E6" w:rsidP="00586F0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CCF4FE" w14:textId="77777777" w:rsidR="009432E6" w:rsidRPr="002A4AA5" w:rsidRDefault="009432E6" w:rsidP="00586F09">
            <w:pPr>
              <w:spacing w:after="0"/>
              <w:rPr>
                <w:rFonts w:ascii="Arial" w:hAnsi="Arial"/>
                <w:noProof/>
              </w:rPr>
            </w:pPr>
            <w:r w:rsidRPr="002A4AA5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DF9E5F" w14:textId="77777777" w:rsidR="009432E6" w:rsidRPr="002A4AA5" w:rsidRDefault="009432E6" w:rsidP="00586F09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A4AA5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9432E6" w:rsidRPr="002A4AA5" w14:paraId="5DEB5D19" w14:textId="77777777" w:rsidTr="00586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994CEB" w14:textId="77777777" w:rsidR="009432E6" w:rsidRPr="002A4AA5" w:rsidRDefault="009432E6" w:rsidP="00586F09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A4AA5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28A62B" w14:textId="77777777" w:rsidR="009432E6" w:rsidRPr="002A4AA5" w:rsidRDefault="009432E6" w:rsidP="00586F0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B8E72" w14:textId="77777777" w:rsidR="009432E6" w:rsidRPr="002A4AA5" w:rsidRDefault="009432E6" w:rsidP="00586F0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14888D" w14:textId="77777777" w:rsidR="009432E6" w:rsidRPr="002A4AA5" w:rsidRDefault="009432E6" w:rsidP="00586F09">
            <w:pPr>
              <w:spacing w:after="0"/>
              <w:rPr>
                <w:rFonts w:ascii="Arial" w:hAnsi="Arial"/>
                <w:noProof/>
              </w:rPr>
            </w:pPr>
            <w:r w:rsidRPr="002A4AA5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C75A98" w14:textId="77777777" w:rsidR="009432E6" w:rsidRPr="002A4AA5" w:rsidRDefault="009432E6" w:rsidP="00586F09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A4AA5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9432E6" w:rsidRPr="002A4AA5" w14:paraId="67F88E10" w14:textId="77777777" w:rsidTr="00586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5F66CB" w14:textId="77777777" w:rsidR="009432E6" w:rsidRPr="002A4AA5" w:rsidRDefault="009432E6" w:rsidP="00586F09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F74400" w14:textId="77777777" w:rsidR="009432E6" w:rsidRPr="002A4AA5" w:rsidRDefault="009432E6" w:rsidP="00586F09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9432E6" w:rsidRPr="002A4AA5" w14:paraId="12F1E969" w14:textId="77777777" w:rsidTr="00586F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6EE264" w14:textId="77777777" w:rsidR="009432E6" w:rsidRPr="002A4AA5" w:rsidRDefault="009432E6" w:rsidP="00586F0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A4AA5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FE35B" w14:textId="77777777" w:rsidR="009432E6" w:rsidRPr="002A4AA5" w:rsidRDefault="009432E6" w:rsidP="00586F09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9432E6" w:rsidRPr="002A4AA5" w14:paraId="3C48D2B5" w14:textId="77777777" w:rsidTr="00586F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942255" w14:textId="77777777" w:rsidR="009432E6" w:rsidRPr="002A4AA5" w:rsidRDefault="009432E6" w:rsidP="00586F0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EF5F1C3" w14:textId="77777777" w:rsidR="009432E6" w:rsidRPr="002A4AA5" w:rsidRDefault="009432E6" w:rsidP="00586F09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432E6" w:rsidRPr="002A4AA5" w14:paraId="4AC3A415" w14:textId="77777777" w:rsidTr="00586F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C82FD0" w14:textId="77777777" w:rsidR="009432E6" w:rsidRPr="002A4AA5" w:rsidRDefault="009432E6" w:rsidP="00586F0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A4AA5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DF1209" w14:textId="77777777" w:rsidR="009432E6" w:rsidRPr="002A4AA5" w:rsidRDefault="009432E6" w:rsidP="00586F09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4E7A980A" w14:textId="77777777" w:rsidR="009432E6" w:rsidRPr="002A4AA5" w:rsidRDefault="009432E6" w:rsidP="009432E6">
      <w:pPr>
        <w:spacing w:after="0"/>
        <w:rPr>
          <w:rFonts w:ascii="Arial" w:hAnsi="Arial"/>
          <w:noProof/>
          <w:sz w:val="8"/>
          <w:szCs w:val="8"/>
        </w:rPr>
      </w:pPr>
    </w:p>
    <w:p w14:paraId="489468DE" w14:textId="77777777" w:rsidR="002A4AA5" w:rsidRPr="002A4AA5" w:rsidRDefault="002A4AA5" w:rsidP="002A4AA5">
      <w:pPr>
        <w:spacing w:after="0"/>
        <w:rPr>
          <w:rFonts w:ascii="Arial" w:hAnsi="Arial"/>
          <w:noProof/>
          <w:sz w:val="8"/>
          <w:szCs w:val="8"/>
        </w:rPr>
      </w:pPr>
    </w:p>
    <w:p w14:paraId="0087ED29" w14:textId="77777777" w:rsidR="002A4AA5" w:rsidRPr="002A4AA5" w:rsidRDefault="002A4AA5" w:rsidP="002A4AA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en-US"/>
        </w:rPr>
      </w:pPr>
    </w:p>
    <w:p w14:paraId="79A1EF92" w14:textId="77777777" w:rsidR="002A4AA5" w:rsidRPr="002A4AA5" w:rsidRDefault="002A4AA5" w:rsidP="002A4AA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en-US"/>
        </w:rPr>
      </w:pPr>
    </w:p>
    <w:p w14:paraId="54709E4A" w14:textId="77777777" w:rsidR="002A4AA5" w:rsidRPr="002A4AA5" w:rsidRDefault="002A4AA5" w:rsidP="002A4AA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en-US"/>
        </w:rPr>
      </w:pPr>
      <w:r w:rsidRPr="002A4AA5">
        <w:rPr>
          <w:rFonts w:ascii="Arial" w:hAnsi="Arial"/>
          <w:sz w:val="32"/>
          <w:lang w:val="en-US"/>
        </w:rPr>
        <w:t>******** START OF CHANGES</w:t>
      </w:r>
    </w:p>
    <w:bookmarkEnd w:id="0"/>
    <w:p w14:paraId="64219A9E" w14:textId="77777777" w:rsidR="00D4362F" w:rsidRDefault="00D4362F" w:rsidP="00D4362F">
      <w:pPr>
        <w:pStyle w:val="Heading3"/>
      </w:pPr>
    </w:p>
    <w:p w14:paraId="678CB2DE" w14:textId="1841296D" w:rsidR="00D4362F" w:rsidRDefault="00D4362F" w:rsidP="00D4362F">
      <w:r>
        <w:t xml:space="preserve"> </w:t>
      </w:r>
    </w:p>
    <w:p w14:paraId="1BB6D1DB" w14:textId="77777777" w:rsidR="00D4362F" w:rsidRDefault="00D4362F" w:rsidP="00D4362F">
      <w:pPr>
        <w:pStyle w:val="Heading4"/>
      </w:pPr>
      <w:bookmarkStart w:id="3" w:name="_Toc25664743"/>
      <w:r>
        <w:lastRenderedPageBreak/>
        <w:t>5.5.2.2</w:t>
      </w:r>
      <w:r>
        <w:tab/>
        <w:t>Security threats</w:t>
      </w:r>
      <w:bookmarkEnd w:id="3"/>
    </w:p>
    <w:p w14:paraId="4F9D84EA" w14:textId="725C2FE7" w:rsidR="00D4362F" w:rsidDel="00D4362F" w:rsidRDefault="00D4362F" w:rsidP="00D4362F">
      <w:pPr>
        <w:rPr>
          <w:del w:id="4" w:author="Nokia" w:date="2020-01-27T17:44:00Z"/>
        </w:rPr>
      </w:pPr>
      <w:del w:id="5" w:author="Nokia" w:date="2020-01-27T17:44:00Z">
        <w:r w:rsidDel="00D4362F">
          <w:delText>FFS</w:delText>
        </w:r>
      </w:del>
    </w:p>
    <w:p w14:paraId="55A6AFB2" w14:textId="7480DBA9" w:rsidR="00D4362F" w:rsidRDefault="00D4362F" w:rsidP="00D4362F">
      <w:pPr>
        <w:rPr>
          <w:ins w:id="6" w:author="Nokia" w:date="2020-01-27T17:44:00Z"/>
        </w:rPr>
      </w:pPr>
      <w:ins w:id="7" w:author="Nokia" w:date="2020-01-27T17:45:00Z">
        <w:r>
          <w:t>No security threats provided, since t</w:t>
        </w:r>
      </w:ins>
      <w:ins w:id="8" w:author="Nokia" w:date="2020-01-27T17:44:00Z">
        <w:r>
          <w:t>his key issue has not</w:t>
        </w:r>
      </w:ins>
      <w:ins w:id="9" w:author="Nokia" w:date="2020-01-27T17:45:00Z">
        <w:r>
          <w:t xml:space="preserve"> </w:t>
        </w:r>
      </w:ins>
      <w:ins w:id="10" w:author="Alec Brusilovsky" w:date="2020-02-20T17:38:00Z">
        <w:r w:rsidR="006B415C">
          <w:t xml:space="preserve">been </w:t>
        </w:r>
      </w:ins>
      <w:ins w:id="11" w:author="Nokia" w:date="2020-01-27T17:45:00Z">
        <w:r>
          <w:t>further</w:t>
        </w:r>
      </w:ins>
      <w:ins w:id="12" w:author="Nokia" w:date="2020-01-27T17:44:00Z">
        <w:r>
          <w:t xml:space="preserve"> followed up in </w:t>
        </w:r>
      </w:ins>
      <w:ins w:id="13" w:author="Nokia" w:date="2020-01-27T17:45:00Z">
        <w:r>
          <w:t>this release.</w:t>
        </w:r>
      </w:ins>
    </w:p>
    <w:p w14:paraId="6900F459" w14:textId="77777777" w:rsidR="00D4362F" w:rsidRDefault="00D4362F" w:rsidP="00D4362F">
      <w:pPr>
        <w:pStyle w:val="Heading4"/>
      </w:pPr>
      <w:bookmarkStart w:id="14" w:name="_Toc25664744"/>
      <w:r>
        <w:t>5.5.2.3</w:t>
      </w:r>
      <w:r>
        <w:tab/>
        <w:t>Potential security requirements</w:t>
      </w:r>
      <w:bookmarkEnd w:id="14"/>
    </w:p>
    <w:p w14:paraId="64AAF763" w14:textId="1BDB2603" w:rsidR="00D4362F" w:rsidDel="00D4362F" w:rsidRDefault="00D4362F" w:rsidP="00D4362F">
      <w:pPr>
        <w:rPr>
          <w:del w:id="15" w:author="Nokia" w:date="2020-01-27T17:44:00Z"/>
        </w:rPr>
      </w:pPr>
      <w:del w:id="16" w:author="Nokia" w:date="2020-01-27T17:44:00Z">
        <w:r w:rsidDel="00D4362F">
          <w:delText>FFS</w:delText>
        </w:r>
      </w:del>
    </w:p>
    <w:p w14:paraId="6AFEDE8E" w14:textId="1AEC14E1" w:rsidR="00D4362F" w:rsidRDefault="00D4362F" w:rsidP="00D4362F">
      <w:pPr>
        <w:rPr>
          <w:ins w:id="17" w:author="Nokia" w:date="2020-01-27T17:47:00Z"/>
        </w:rPr>
      </w:pPr>
      <w:ins w:id="18" w:author="Nokia" w:date="2020-01-27T17:47:00Z">
        <w:r>
          <w:t xml:space="preserve">No security </w:t>
        </w:r>
      </w:ins>
      <w:ins w:id="19" w:author="Nokia" w:date="2020-01-27T17:48:00Z">
        <w:r>
          <w:t>requirements</w:t>
        </w:r>
      </w:ins>
      <w:ins w:id="20" w:author="Nokia" w:date="2020-01-27T17:47:00Z">
        <w:r>
          <w:t xml:space="preserve"> provided, since this key issue has not </w:t>
        </w:r>
      </w:ins>
      <w:ins w:id="21" w:author="Alec Brusilovsky" w:date="2020-02-20T17:38:00Z">
        <w:r w:rsidR="006B415C">
          <w:t xml:space="preserve">been </w:t>
        </w:r>
      </w:ins>
      <w:ins w:id="22" w:author="Nokia" w:date="2020-01-27T17:47:00Z">
        <w:r>
          <w:t>further followed up in this release.</w:t>
        </w:r>
      </w:ins>
    </w:p>
    <w:p w14:paraId="414E116A" w14:textId="77777777" w:rsidR="00D4362F" w:rsidRDefault="00D4362F" w:rsidP="00D4362F">
      <w:pPr>
        <w:rPr>
          <w:ins w:id="23" w:author="Nokia" w:date="2020-01-27T17:47:00Z"/>
        </w:rPr>
      </w:pPr>
    </w:p>
    <w:p w14:paraId="29E96565" w14:textId="73DB10AE" w:rsidR="002A4AA5" w:rsidRPr="00481AB2" w:rsidRDefault="002A4AA5" w:rsidP="002A4AA5"/>
    <w:p w14:paraId="06708FE4" w14:textId="77777777" w:rsidR="002A4AA5" w:rsidRDefault="002A4AA5" w:rsidP="002A4AA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en-US"/>
        </w:rPr>
      </w:pPr>
    </w:p>
    <w:p w14:paraId="7DC48FCD" w14:textId="78CDB39D" w:rsidR="002A4AA5" w:rsidRPr="002A4AA5" w:rsidRDefault="002A4AA5" w:rsidP="002A4AA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en-US"/>
        </w:rPr>
      </w:pPr>
      <w:r w:rsidRPr="002A4AA5">
        <w:rPr>
          <w:rFonts w:ascii="Arial" w:hAnsi="Arial"/>
          <w:sz w:val="32"/>
          <w:lang w:val="en-US"/>
        </w:rPr>
        <w:t>******** END OF CHANGES</w:t>
      </w:r>
    </w:p>
    <w:bookmarkEnd w:id="1"/>
    <w:p w14:paraId="7C1D5634" w14:textId="77777777" w:rsidR="008E0DCA" w:rsidRPr="002A4AA5" w:rsidRDefault="00490324" w:rsidP="002A4AA5"/>
    <w:sectPr w:rsidR="008E0DCA" w:rsidRPr="002A4AA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B1C2D6" w14:textId="77777777" w:rsidR="00490324" w:rsidRDefault="00490324" w:rsidP="00B946C1">
      <w:pPr>
        <w:spacing w:after="0"/>
      </w:pPr>
      <w:r>
        <w:separator/>
      </w:r>
    </w:p>
  </w:endnote>
  <w:endnote w:type="continuationSeparator" w:id="0">
    <w:p w14:paraId="6B3C0CA8" w14:textId="77777777" w:rsidR="00490324" w:rsidRDefault="00490324" w:rsidP="00B946C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EB37E1" w14:textId="77777777" w:rsidR="00490324" w:rsidRDefault="00490324" w:rsidP="00B946C1">
      <w:pPr>
        <w:spacing w:after="0"/>
      </w:pPr>
      <w:r>
        <w:separator/>
      </w:r>
    </w:p>
  </w:footnote>
  <w:footnote w:type="continuationSeparator" w:id="0">
    <w:p w14:paraId="6B83AAF0" w14:textId="77777777" w:rsidR="00490324" w:rsidRDefault="00490324" w:rsidP="00B946C1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Alec Brusilovsky">
    <w15:presenceInfo w15:providerId="AD" w15:userId="S::brusilax@InterDigital.com::f4aaf3af-7629-4ade-81a6-99ee1ad33bc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A74"/>
    <w:rsid w:val="00053CA8"/>
    <w:rsid w:val="000753D4"/>
    <w:rsid w:val="00163B05"/>
    <w:rsid w:val="0020482A"/>
    <w:rsid w:val="00286EE8"/>
    <w:rsid w:val="002A4AA5"/>
    <w:rsid w:val="002B1290"/>
    <w:rsid w:val="00300463"/>
    <w:rsid w:val="00473069"/>
    <w:rsid w:val="00490324"/>
    <w:rsid w:val="004F791A"/>
    <w:rsid w:val="005D02AA"/>
    <w:rsid w:val="006B415C"/>
    <w:rsid w:val="007E2A53"/>
    <w:rsid w:val="00804A74"/>
    <w:rsid w:val="009432E6"/>
    <w:rsid w:val="00A95690"/>
    <w:rsid w:val="00B946C1"/>
    <w:rsid w:val="00BC1051"/>
    <w:rsid w:val="00C16F34"/>
    <w:rsid w:val="00C31A77"/>
    <w:rsid w:val="00C713D3"/>
    <w:rsid w:val="00D4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216E5B"/>
  <w15:chartTrackingRefBased/>
  <w15:docId w15:val="{5AA89982-F5F5-47A0-A49C-D6AD83D09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946C1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946C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semiHidden/>
    <w:unhideWhenUsed/>
    <w:qFormat/>
    <w:rsid w:val="00B946C1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semiHidden/>
    <w:unhideWhenUsed/>
    <w:qFormat/>
    <w:rsid w:val="00B946C1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B946C1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semiHidden/>
    <w:rsid w:val="00B946C1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EditorsNoteCharChar">
    <w:name w:val="Editor's Note Char Char"/>
    <w:link w:val="EditorsNote"/>
    <w:locked/>
    <w:rsid w:val="00B946C1"/>
    <w:rPr>
      <w:color w:val="FF0000"/>
      <w:lang w:val="en-GB"/>
    </w:rPr>
  </w:style>
  <w:style w:type="paragraph" w:customStyle="1" w:styleId="EditorsNote">
    <w:name w:val="Editor's Note"/>
    <w:aliases w:val="EN"/>
    <w:basedOn w:val="Normal"/>
    <w:link w:val="EditorsNoteCharChar"/>
    <w:qFormat/>
    <w:rsid w:val="00B946C1"/>
    <w:pPr>
      <w:keepLines/>
      <w:ind w:left="1135" w:hanging="851"/>
    </w:pPr>
    <w:rPr>
      <w:rFonts w:asciiTheme="minorHAnsi" w:eastAsiaTheme="minorHAnsi" w:hAnsiTheme="minorHAnsi" w:cstheme="minorBidi"/>
      <w:color w:val="FF0000"/>
      <w:sz w:val="22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946C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46C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46C1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B1">
    <w:name w:val="B1"/>
    <w:basedOn w:val="List"/>
    <w:link w:val="B1Char"/>
    <w:qFormat/>
    <w:rsid w:val="002A4AA5"/>
    <w:pPr>
      <w:ind w:left="568" w:hanging="284"/>
      <w:contextualSpacing w:val="0"/>
    </w:pPr>
  </w:style>
  <w:style w:type="character" w:customStyle="1" w:styleId="B1Char">
    <w:name w:val="B1 Char"/>
    <w:link w:val="B1"/>
    <w:rsid w:val="002A4AA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2A4AA5"/>
    <w:pPr>
      <w:ind w:left="283" w:hanging="283"/>
      <w:contextualSpacing/>
    </w:pPr>
  </w:style>
  <w:style w:type="paragraph" w:customStyle="1" w:styleId="TF">
    <w:name w:val="TF"/>
    <w:basedOn w:val="Normal"/>
    <w:link w:val="TF0"/>
    <w:rsid w:val="000753D4"/>
    <w:pPr>
      <w:keepLines/>
      <w:spacing w:after="240"/>
      <w:jc w:val="center"/>
    </w:pPr>
    <w:rPr>
      <w:rFonts w:ascii="Arial" w:hAnsi="Arial"/>
      <w:b/>
    </w:rPr>
  </w:style>
  <w:style w:type="character" w:customStyle="1" w:styleId="TF0">
    <w:name w:val="TF (文字)"/>
    <w:link w:val="TF"/>
    <w:rsid w:val="000753D4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CRCoverPage">
    <w:name w:val="CR Cover Page"/>
    <w:rsid w:val="009432E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4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336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</dc:creator>
  <cp:keywords/>
  <dc:description/>
  <cp:lastModifiedBy>Nokia</cp:lastModifiedBy>
  <cp:revision>5</cp:revision>
  <dcterms:created xsi:type="dcterms:W3CDTF">2020-02-20T22:39:00Z</dcterms:created>
  <dcterms:modified xsi:type="dcterms:W3CDTF">2020-02-21T13:48:00Z</dcterms:modified>
</cp:coreProperties>
</file>